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2F09DC">
        <w:rPr>
          <w:b/>
          <w:noProof/>
          <w:sz w:val="24"/>
        </w:rPr>
        <w:t>9</w:t>
      </w:r>
      <w:r w:rsidR="00543360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4436DD" w:rsidRPr="004436DD">
        <w:rPr>
          <w:b/>
          <w:noProof/>
          <w:sz w:val="24"/>
        </w:rPr>
        <w:t>193289</w:t>
      </w:r>
    </w:p>
    <w:p w:rsidR="00E8079D" w:rsidRDefault="00543360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</w:t>
      </w:r>
      <w:r w:rsidR="00E8079D">
        <w:rPr>
          <w:b/>
          <w:noProof/>
          <w:sz w:val="24"/>
        </w:rPr>
        <w:t xml:space="preserve">, </w:t>
      </w:r>
      <w:r w:rsidR="00F9780A">
        <w:rPr>
          <w:b/>
          <w:noProof/>
          <w:sz w:val="24"/>
        </w:rPr>
        <w:t>Poland</w:t>
      </w:r>
      <w:r w:rsidR="00E8079D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8079D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</w:t>
      </w:r>
      <w:r w:rsidR="00E8079D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D488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23.527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F59FE" w:rsidP="00CF59F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43360" w:rsidP="000D488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07CDC" w:rsidP="005433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43360">
              <w:rPr>
                <w:b/>
                <w:noProof/>
                <w:sz w:val="28"/>
              </w:rPr>
              <w:t>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33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Regulation of contexts restoration by NFs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D4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D4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46EDE" w:rsidP="00004A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007CDC">
              <w:rPr>
                <w:noProof/>
              </w:rPr>
              <w:t>08</w:t>
            </w:r>
            <w:r w:rsidR="00543360">
              <w:rPr>
                <w:noProof/>
              </w:rPr>
              <w:t>-</w:t>
            </w:r>
            <w:r w:rsidR="00004AD4"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D48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D4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07CDC" w:rsidP="004A47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Uncontrolled restoration of </w:t>
            </w:r>
            <w:r w:rsidR="00FA39CF">
              <w:rPr>
                <w:noProof/>
              </w:rPr>
              <w:t xml:space="preserve"> </w:t>
            </w:r>
            <w:r w:rsidR="004A4751">
              <w:rPr>
                <w:noProof/>
              </w:rPr>
              <w:t>contexts</w:t>
            </w:r>
            <w:r w:rsidR="00FA39CF">
              <w:rPr>
                <w:noProof/>
              </w:rPr>
              <w:t xml:space="preserve"> by </w:t>
            </w:r>
            <w:r>
              <w:rPr>
                <w:noProof/>
              </w:rPr>
              <w:t>NFs may cause knockdown blow to other NFs</w:t>
            </w:r>
            <w:r w:rsidR="00FA39CF">
              <w:rPr>
                <w:noProof/>
              </w:rPr>
              <w:t xml:space="preserve">. Some </w:t>
            </w:r>
            <w:r w:rsidR="004A4751">
              <w:rPr>
                <w:noProof/>
              </w:rPr>
              <w:t>contexts</w:t>
            </w:r>
            <w:r w:rsidR="00FA39CF">
              <w:rPr>
                <w:noProof/>
              </w:rPr>
              <w:t xml:space="preserve"> may require restoration in first priority.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A39CF" w:rsidRDefault="00FA39CF" w:rsidP="00FA39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Progressive restoration of </w:t>
            </w:r>
            <w:r w:rsidR="004A4751">
              <w:rPr>
                <w:noProof/>
              </w:rPr>
              <w:t>contexts</w:t>
            </w:r>
            <w:r>
              <w:rPr>
                <w:noProof/>
              </w:rPr>
              <w:t>:</w:t>
            </w:r>
          </w:p>
          <w:p w:rsidR="00FA39CF" w:rsidRDefault="00FA39CF" w:rsidP="00FA39C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Priorities</w:t>
            </w:r>
          </w:p>
          <w:p w:rsidR="001E41F3" w:rsidRDefault="002F09DC" w:rsidP="00FA39C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Monitoring</w:t>
            </w:r>
            <w:r w:rsidR="002E39FD">
              <w:rPr>
                <w:noProof/>
              </w:rPr>
              <w:t xml:space="preserve"> </w:t>
            </w:r>
            <w:r>
              <w:rPr>
                <w:noProof/>
              </w:rPr>
              <w:t>of load on peer NFs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39CF" w:rsidP="00007C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Risk </w:t>
            </w:r>
            <w:r w:rsidR="00722744">
              <w:rPr>
                <w:noProof/>
              </w:rPr>
              <w:t xml:space="preserve">of </w:t>
            </w:r>
            <w:r w:rsidR="00007CDC">
              <w:rPr>
                <w:rStyle w:val="tlid-translation"/>
                <w:lang w:val="en"/>
              </w:rPr>
              <w:t>cyclic failures, due to restorations without precautions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22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07CDC" w:rsidRPr="00AF53BC" w:rsidRDefault="00007CDC" w:rsidP="00007C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130B5E">
        <w:rPr>
          <w:rFonts w:ascii="Arial" w:hAnsi="Arial" w:cs="Arial"/>
          <w:sz w:val="28"/>
          <w:szCs w:val="28"/>
          <w:lang w:val="en-US"/>
        </w:rPr>
        <w:lastRenderedPageBreak/>
        <w:t xml:space="preserve">* * * </w:t>
      </w:r>
      <w:r w:rsidRPr="00130B5E">
        <w:rPr>
          <w:rFonts w:ascii="Arial" w:hAnsi="Arial" w:cs="Arial" w:hint="eastAsia"/>
          <w:sz w:val="28"/>
          <w:szCs w:val="28"/>
          <w:lang w:val="en-US" w:eastAsia="zh-CN"/>
        </w:rPr>
        <w:t>First</w:t>
      </w:r>
      <w:r w:rsidRPr="00130B5E">
        <w:rPr>
          <w:rFonts w:ascii="Arial" w:hAnsi="Arial" w:cs="Arial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sz w:val="28"/>
          <w:szCs w:val="28"/>
          <w:lang w:val="en-US"/>
        </w:rPr>
        <w:t xml:space="preserve"> </w:t>
      </w:r>
      <w:r w:rsidRPr="00130B5E">
        <w:rPr>
          <w:rFonts w:ascii="Arial" w:hAnsi="Arial" w:cs="Arial"/>
          <w:sz w:val="28"/>
          <w:szCs w:val="28"/>
          <w:lang w:val="en-US"/>
        </w:rPr>
        <w:t>* * * *</w:t>
      </w:r>
    </w:p>
    <w:p w:rsidR="00007CDC" w:rsidRPr="004D3578" w:rsidRDefault="00007CDC" w:rsidP="00007CDC">
      <w:pPr>
        <w:pStyle w:val="Heading2"/>
      </w:pPr>
      <w:bookmarkStart w:id="2" w:name="_Toc9506693"/>
      <w:r>
        <w:t>6</w:t>
      </w:r>
      <w:r w:rsidRPr="004D3578">
        <w:t>.1</w:t>
      </w:r>
      <w:r w:rsidRPr="004D3578">
        <w:tab/>
      </w:r>
      <w:r>
        <w:t>General</w:t>
      </w:r>
      <w:bookmarkEnd w:id="2"/>
    </w:p>
    <w:p w:rsidR="00007CDC" w:rsidRDefault="00007CDC" w:rsidP="00007CDC">
      <w:r>
        <w:t xml:space="preserve">A NF may detect a failure or a restart of a peer NF or NF service using the NRF as specified in </w:t>
      </w:r>
      <w:proofErr w:type="spellStart"/>
      <w:r>
        <w:t>subclause</w:t>
      </w:r>
      <w:proofErr w:type="spellEnd"/>
      <w:r>
        <w:t xml:space="preserve"> 6.2.</w:t>
      </w:r>
    </w:p>
    <w:p w:rsidR="00007CDC" w:rsidRDefault="00007CDC" w:rsidP="00007CDC">
      <w:pPr>
        <w:rPr>
          <w:ins w:id="3" w:author="TAMAGNAN Philippe IMT/OLN" w:date="2019-07-31T14:55:00Z"/>
        </w:rPr>
      </w:pPr>
      <w:r>
        <w:t xml:space="preserve">A NF may also detect a restart of </w:t>
      </w:r>
      <w:bookmarkStart w:id="4" w:name="_GoBack"/>
      <w:bookmarkEnd w:id="4"/>
      <w:r>
        <w:t>a peer NF or NF service by receiving recovery time information in signalling exchanged with that peer NF or NF service.</w:t>
      </w:r>
    </w:p>
    <w:p w:rsidR="0042610A" w:rsidRDefault="0042610A" w:rsidP="0042610A">
      <w:pPr>
        <w:rPr>
          <w:ins w:id="5" w:author="TAMAGNAN Philippe IMT/OLN" w:date="2019-07-31T14:55:00Z"/>
        </w:rPr>
      </w:pPr>
      <w:ins w:id="6" w:author="TAMAGNAN Philippe IMT/OLN" w:date="2019-07-31T14:55:00Z">
        <w:r>
          <w:t>A NF may prioritize the contexts to restore</w:t>
        </w:r>
        <w:r>
          <w:rPr>
            <w:lang w:val="en-US" w:eastAsia="zh-CN"/>
          </w:rPr>
          <w:t xml:space="preserve"> </w:t>
        </w:r>
        <w:r>
          <w:t xml:space="preserve">based on operator's policy. </w:t>
        </w:r>
      </w:ins>
    </w:p>
    <w:p w:rsidR="0042610A" w:rsidRDefault="0042610A" w:rsidP="0042610A">
      <w:ins w:id="7" w:author="TAMAGNAN Philippe IMT/OLN" w:date="2019-07-31T14:55:00Z">
        <w:r>
          <w:t xml:space="preserve">A NF should </w:t>
        </w:r>
        <w:r w:rsidRPr="004A4751">
          <w:t>control/r</w:t>
        </w:r>
        <w:r>
          <w:t xml:space="preserve">egulate the load induced on a peer NF or NF service </w:t>
        </w:r>
        <w:r w:rsidRPr="004A4751">
          <w:t>when performing the restoration procedures</w:t>
        </w:r>
        <w:r>
          <w:t>.</w:t>
        </w:r>
      </w:ins>
    </w:p>
    <w:p w:rsidR="00FA39CF" w:rsidRDefault="00007CDC" w:rsidP="002F09DC">
      <w:r>
        <w:t>The restoration procedures, initiated when detecting a failure or a restart are not specified in this release.</w:t>
      </w:r>
    </w:p>
    <w:p w:rsidR="00FA39CF" w:rsidRPr="004B1522" w:rsidRDefault="00FA39CF" w:rsidP="00FA39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 w:eastAsia="zh-CN"/>
        </w:rPr>
      </w:pPr>
      <w:r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sz w:val="28"/>
          <w:szCs w:val="28"/>
          <w:lang w:val="en-US"/>
        </w:rPr>
        <w:t>* * * *</w:t>
      </w:r>
    </w:p>
    <w:p w:rsidR="00FA39CF" w:rsidRDefault="00FA39CF" w:rsidP="00FA39CF">
      <w:pPr>
        <w:rPr>
          <w:noProof/>
        </w:rPr>
      </w:pPr>
    </w:p>
    <w:p w:rsidR="00FA39CF" w:rsidRDefault="00FA39CF">
      <w:pPr>
        <w:rPr>
          <w:noProof/>
        </w:rPr>
      </w:pPr>
    </w:p>
    <w:sectPr w:rsidR="00FA39C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46D4" w:rsidRDefault="00AF46D4">
      <w:r>
        <w:separator/>
      </w:r>
    </w:p>
  </w:endnote>
  <w:endnote w:type="continuationSeparator" w:id="0">
    <w:p w:rsidR="00AF46D4" w:rsidRDefault="00AF4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46D4" w:rsidRDefault="00AF46D4">
      <w:r>
        <w:separator/>
      </w:r>
    </w:p>
  </w:footnote>
  <w:footnote w:type="continuationSeparator" w:id="0">
    <w:p w:rsidR="00AF46D4" w:rsidRDefault="00AF46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42F94"/>
    <w:multiLevelType w:val="hybridMultilevel"/>
    <w:tmpl w:val="C9B80E08"/>
    <w:lvl w:ilvl="0" w:tplc="1A8CADB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AD4"/>
    <w:rsid w:val="00007CDC"/>
    <w:rsid w:val="00022E4A"/>
    <w:rsid w:val="000A1F6F"/>
    <w:rsid w:val="000A36E1"/>
    <w:rsid w:val="000A6394"/>
    <w:rsid w:val="000B7FED"/>
    <w:rsid w:val="000C038A"/>
    <w:rsid w:val="000C1EE2"/>
    <w:rsid w:val="000C6598"/>
    <w:rsid w:val="000D4881"/>
    <w:rsid w:val="000F11CA"/>
    <w:rsid w:val="000F1A97"/>
    <w:rsid w:val="00145D43"/>
    <w:rsid w:val="00192C46"/>
    <w:rsid w:val="001A08B3"/>
    <w:rsid w:val="001A7B60"/>
    <w:rsid w:val="001B52F0"/>
    <w:rsid w:val="001B7A65"/>
    <w:rsid w:val="001D597F"/>
    <w:rsid w:val="001E41F3"/>
    <w:rsid w:val="0022402A"/>
    <w:rsid w:val="00233283"/>
    <w:rsid w:val="0026004D"/>
    <w:rsid w:val="002640DD"/>
    <w:rsid w:val="00275D12"/>
    <w:rsid w:val="00284FEB"/>
    <w:rsid w:val="002860C4"/>
    <w:rsid w:val="002B5741"/>
    <w:rsid w:val="002E1824"/>
    <w:rsid w:val="002E39FD"/>
    <w:rsid w:val="002F09DC"/>
    <w:rsid w:val="00305409"/>
    <w:rsid w:val="003609EF"/>
    <w:rsid w:val="0036231A"/>
    <w:rsid w:val="00374DD4"/>
    <w:rsid w:val="003E1A36"/>
    <w:rsid w:val="00410371"/>
    <w:rsid w:val="004242F1"/>
    <w:rsid w:val="0042610A"/>
    <w:rsid w:val="004436DD"/>
    <w:rsid w:val="004A4751"/>
    <w:rsid w:val="004B75B7"/>
    <w:rsid w:val="004E1669"/>
    <w:rsid w:val="0051580D"/>
    <w:rsid w:val="005231CA"/>
    <w:rsid w:val="00543360"/>
    <w:rsid w:val="00547111"/>
    <w:rsid w:val="00570453"/>
    <w:rsid w:val="00592D74"/>
    <w:rsid w:val="005E2C44"/>
    <w:rsid w:val="005E39F8"/>
    <w:rsid w:val="005F5F37"/>
    <w:rsid w:val="00605796"/>
    <w:rsid w:val="00621188"/>
    <w:rsid w:val="006257ED"/>
    <w:rsid w:val="006349B8"/>
    <w:rsid w:val="00646EDE"/>
    <w:rsid w:val="00695808"/>
    <w:rsid w:val="006A25FC"/>
    <w:rsid w:val="006B46FB"/>
    <w:rsid w:val="006E21FB"/>
    <w:rsid w:val="00722744"/>
    <w:rsid w:val="00736944"/>
    <w:rsid w:val="00741AA4"/>
    <w:rsid w:val="00765157"/>
    <w:rsid w:val="00792342"/>
    <w:rsid w:val="007977A8"/>
    <w:rsid w:val="007B512A"/>
    <w:rsid w:val="007C2097"/>
    <w:rsid w:val="007D6A07"/>
    <w:rsid w:val="007F7259"/>
    <w:rsid w:val="007F742A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2248"/>
    <w:rsid w:val="009A5753"/>
    <w:rsid w:val="009A579D"/>
    <w:rsid w:val="009E3297"/>
    <w:rsid w:val="009F734F"/>
    <w:rsid w:val="00A246B6"/>
    <w:rsid w:val="00A452EF"/>
    <w:rsid w:val="00A47E70"/>
    <w:rsid w:val="00A50CF0"/>
    <w:rsid w:val="00A7671C"/>
    <w:rsid w:val="00A97764"/>
    <w:rsid w:val="00AA2CBC"/>
    <w:rsid w:val="00AC5820"/>
    <w:rsid w:val="00AD1CD8"/>
    <w:rsid w:val="00AE4209"/>
    <w:rsid w:val="00AF1199"/>
    <w:rsid w:val="00AF46D4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0D9E"/>
    <w:rsid w:val="00CF3538"/>
    <w:rsid w:val="00CF59FE"/>
    <w:rsid w:val="00D03F9A"/>
    <w:rsid w:val="00D06D51"/>
    <w:rsid w:val="00D23F63"/>
    <w:rsid w:val="00D24991"/>
    <w:rsid w:val="00D50255"/>
    <w:rsid w:val="00D66520"/>
    <w:rsid w:val="00DE34CF"/>
    <w:rsid w:val="00DE3A6A"/>
    <w:rsid w:val="00E13F3D"/>
    <w:rsid w:val="00E34898"/>
    <w:rsid w:val="00E40F2A"/>
    <w:rsid w:val="00E8079D"/>
    <w:rsid w:val="00EA44D5"/>
    <w:rsid w:val="00EB09B7"/>
    <w:rsid w:val="00EC613A"/>
    <w:rsid w:val="00EE7D7C"/>
    <w:rsid w:val="00F25D98"/>
    <w:rsid w:val="00F300FB"/>
    <w:rsid w:val="00F9780A"/>
    <w:rsid w:val="00FA39CF"/>
    <w:rsid w:val="00FB6386"/>
    <w:rsid w:val="00FD4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FA39C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A39C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FA39CF"/>
    <w:rPr>
      <w:rFonts w:ascii="Times New Roman" w:hAnsi="Times New Roman"/>
      <w:lang w:val="en-GB" w:eastAsia="en-US"/>
    </w:rPr>
  </w:style>
  <w:style w:type="character" w:customStyle="1" w:styleId="tlid-translation">
    <w:name w:val="tlid-translation"/>
    <w:basedOn w:val="DefaultParagraphFont"/>
    <w:rsid w:val="00FA39CF"/>
  </w:style>
  <w:style w:type="character" w:customStyle="1" w:styleId="THChar">
    <w:name w:val="TH Char"/>
    <w:link w:val="TH"/>
    <w:locked/>
    <w:rsid w:val="00007CD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007C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A4751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FA39C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A39C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FA39CF"/>
    <w:rPr>
      <w:rFonts w:ascii="Times New Roman" w:hAnsi="Times New Roman"/>
      <w:lang w:val="en-GB" w:eastAsia="en-US"/>
    </w:rPr>
  </w:style>
  <w:style w:type="character" w:customStyle="1" w:styleId="tlid-translation">
    <w:name w:val="tlid-translation"/>
    <w:basedOn w:val="DefaultParagraphFont"/>
    <w:rsid w:val="00FA39CF"/>
  </w:style>
  <w:style w:type="character" w:customStyle="1" w:styleId="THChar">
    <w:name w:val="TH Char"/>
    <w:link w:val="TH"/>
    <w:locked/>
    <w:rsid w:val="00007CD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007C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A475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6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8270D9-12C8-4A2C-95A5-CEC71A792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370</Words>
  <Characters>2115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A. EL MOATAMID</cp:lastModifiedBy>
  <cp:revision>4</cp:revision>
  <cp:lastPrinted>1900-12-31T22:00:00Z</cp:lastPrinted>
  <dcterms:created xsi:type="dcterms:W3CDTF">2019-08-13T14:32:00Z</dcterms:created>
  <dcterms:modified xsi:type="dcterms:W3CDTF">2019-08-14T13:31:00Z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